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E9481" w14:textId="70B915A0" w:rsidR="00A461B2" w:rsidRPr="00A461B2" w:rsidRDefault="00A461B2" w:rsidP="00A461B2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8"/>
          <w:szCs w:val="20"/>
          <w:lang w:val="en-GB" w:eastAsia="zh-CN"/>
        </w:rPr>
      </w:pPr>
      <w:bookmarkStart w:id="0" w:name="_Toc20955914"/>
      <w:bookmarkStart w:id="1" w:name="_Toc29893032"/>
      <w:bookmarkStart w:id="2" w:name="_Toc36556969"/>
      <w:bookmarkStart w:id="3" w:name="_Toc45832417"/>
      <w:bookmarkStart w:id="4" w:name="_Toc51763697"/>
      <w:bookmarkStart w:id="5" w:name="_Toc64448866"/>
      <w:bookmarkStart w:id="6" w:name="_Toc66289525"/>
      <w:bookmarkStart w:id="7" w:name="_Toc74154638"/>
      <w:bookmarkStart w:id="8" w:name="_Toc81383382"/>
      <w:bookmarkStart w:id="9" w:name="_Toc88658015"/>
      <w:bookmarkStart w:id="10" w:name="_Toc97910927"/>
      <w:bookmarkStart w:id="11" w:name="_Toc99038687"/>
      <w:bookmarkStart w:id="12" w:name="_Toc99730950"/>
      <w:bookmarkStart w:id="13" w:name="_Toc105511081"/>
      <w:bookmarkStart w:id="14" w:name="_Toc105927613"/>
      <w:bookmarkStart w:id="15" w:name="_Toc106110153"/>
      <w:bookmarkStart w:id="16" w:name="_Toc113835590"/>
      <w:bookmarkStart w:id="17" w:name="_Toc120124438"/>
      <w:bookmarkStart w:id="18" w:name="_Toc175589192"/>
      <w:r w:rsidRPr="00A461B2">
        <w:rPr>
          <w:rFonts w:ascii="Arial" w:eastAsia="宋体" w:hAnsi="Arial" w:cs="Arial"/>
          <w:b/>
          <w:bCs/>
          <w:sz w:val="24"/>
          <w:lang w:val="en-GB" w:eastAsia="en-US"/>
        </w:rPr>
        <w:t>3GPP TSG-RAN WG3 Meeting #12</w:t>
      </w:r>
      <w:r w:rsidR="004312C5">
        <w:rPr>
          <w:rFonts w:ascii="Arial" w:eastAsia="宋体" w:hAnsi="Arial" w:cs="Arial" w:hint="eastAsia"/>
          <w:b/>
          <w:bCs/>
          <w:sz w:val="24"/>
          <w:lang w:val="en-GB" w:eastAsia="zh-CN"/>
        </w:rPr>
        <w:t>8</w:t>
      </w:r>
      <w:r w:rsidRPr="00A461B2">
        <w:rPr>
          <w:rFonts w:ascii="Arial" w:eastAsia="宋体" w:hAnsi="Arial"/>
          <w:b/>
          <w:i/>
          <w:noProof/>
          <w:sz w:val="28"/>
          <w:szCs w:val="20"/>
          <w:lang w:val="en-GB" w:eastAsia="en-US"/>
        </w:rPr>
        <w:tab/>
      </w:r>
      <w:r w:rsidR="004312C5">
        <w:rPr>
          <w:rFonts w:ascii="Arial" w:eastAsia="宋体" w:hAnsi="Arial"/>
          <w:b/>
          <w:noProof/>
          <w:sz w:val="28"/>
          <w:szCs w:val="20"/>
          <w:lang w:val="en-GB" w:eastAsia="en-US"/>
        </w:rPr>
        <w:t>R3-25</w:t>
      </w:r>
      <w:r w:rsidR="004312C5">
        <w:rPr>
          <w:rFonts w:ascii="Arial" w:eastAsia="宋体" w:hAnsi="Arial" w:hint="eastAsia"/>
          <w:b/>
          <w:noProof/>
          <w:sz w:val="28"/>
          <w:szCs w:val="20"/>
          <w:lang w:val="en-GB" w:eastAsia="zh-CN"/>
        </w:rPr>
        <w:t>3</w:t>
      </w:r>
      <w:r w:rsidR="005075DF">
        <w:rPr>
          <w:rFonts w:ascii="Arial" w:eastAsia="宋体" w:hAnsi="Arial" w:hint="eastAsia"/>
          <w:b/>
          <w:noProof/>
          <w:sz w:val="28"/>
          <w:szCs w:val="20"/>
          <w:lang w:val="en-GB" w:eastAsia="zh-CN"/>
        </w:rPr>
        <w:t>993</w:t>
      </w:r>
    </w:p>
    <w:p w14:paraId="13D418D8" w14:textId="3850E788" w:rsidR="00A461B2" w:rsidRPr="00A461B2" w:rsidRDefault="004312C5" w:rsidP="00A461B2">
      <w:pPr>
        <w:widowControl w:val="0"/>
        <w:tabs>
          <w:tab w:val="right" w:pos="9639"/>
        </w:tabs>
        <w:spacing w:after="0"/>
        <w:rPr>
          <w:rFonts w:ascii="Arial" w:eastAsia="宋体" w:hAnsi="Arial" w:cs="Arial"/>
          <w:b/>
          <w:bCs/>
          <w:noProof/>
          <w:sz w:val="24"/>
          <w:lang w:val="en-GB" w:eastAsia="en-US"/>
        </w:rPr>
      </w:pPr>
      <w:bookmarkStart w:id="19" w:name="_Hlk160525530"/>
      <w:r>
        <w:rPr>
          <w:rFonts w:ascii="Arial" w:eastAsia="宋体" w:hAnsi="Arial" w:cs="Arial" w:hint="eastAsia"/>
          <w:b/>
          <w:noProof/>
          <w:sz w:val="24"/>
          <w:lang w:val="en-GB" w:eastAsia="zh-CN"/>
        </w:rPr>
        <w:t>Mlata</w:t>
      </w:r>
      <w:r w:rsidR="00A461B2" w:rsidRPr="00A461B2">
        <w:rPr>
          <w:rFonts w:ascii="Arial" w:eastAsia="宋体" w:hAnsi="Arial" w:cs="Arial"/>
          <w:b/>
          <w:noProof/>
          <w:sz w:val="24"/>
          <w:lang w:val="en-GB" w:eastAsia="en-US"/>
        </w:rPr>
        <w:t xml:space="preserve">, </w:t>
      </w:r>
      <w:r>
        <w:rPr>
          <w:rFonts w:ascii="Arial" w:eastAsia="宋体" w:hAnsi="Arial" w:cs="Arial" w:hint="eastAsia"/>
          <w:b/>
          <w:noProof/>
          <w:sz w:val="24"/>
          <w:lang w:val="en-GB" w:eastAsia="zh-CN"/>
        </w:rPr>
        <w:t>MT</w:t>
      </w:r>
      <w:r>
        <w:rPr>
          <w:rFonts w:ascii="Arial" w:eastAsia="宋体" w:hAnsi="Arial" w:cs="Arial"/>
          <w:b/>
          <w:noProof/>
          <w:sz w:val="24"/>
          <w:lang w:val="en-GB" w:eastAsia="en-US"/>
        </w:rPr>
        <w:t xml:space="preserve">, </w:t>
      </w:r>
      <w:r>
        <w:rPr>
          <w:rFonts w:ascii="Arial" w:eastAsia="宋体" w:hAnsi="Arial" w:cs="Arial" w:hint="eastAsia"/>
          <w:b/>
          <w:noProof/>
          <w:sz w:val="24"/>
          <w:lang w:val="en-GB" w:eastAsia="zh-CN"/>
        </w:rPr>
        <w:t>19</w:t>
      </w:r>
      <w:r>
        <w:rPr>
          <w:rFonts w:ascii="Arial" w:eastAsia="宋体" w:hAnsi="Arial" w:cs="Arial"/>
          <w:b/>
          <w:noProof/>
          <w:sz w:val="24"/>
          <w:lang w:val="en-GB" w:eastAsia="en-US"/>
        </w:rPr>
        <w:t>-</w:t>
      </w:r>
      <w:r>
        <w:rPr>
          <w:rFonts w:ascii="Arial" w:eastAsia="宋体" w:hAnsi="Arial" w:cs="Arial" w:hint="eastAsia"/>
          <w:b/>
          <w:noProof/>
          <w:sz w:val="24"/>
          <w:lang w:val="en-GB" w:eastAsia="zh-CN"/>
        </w:rPr>
        <w:t>23</w:t>
      </w:r>
      <w:r w:rsidR="00A461B2" w:rsidRPr="00A461B2">
        <w:rPr>
          <w:rFonts w:ascii="Arial" w:eastAsia="宋体" w:hAnsi="Arial" w:cs="Arial"/>
          <w:b/>
          <w:noProof/>
          <w:sz w:val="24"/>
          <w:lang w:val="en-GB" w:eastAsia="en-US"/>
        </w:rPr>
        <w:t xml:space="preserve"> </w:t>
      </w:r>
      <w:r>
        <w:rPr>
          <w:rFonts w:ascii="Arial" w:eastAsia="宋体" w:hAnsi="Arial" w:cs="Arial" w:hint="eastAsia"/>
          <w:b/>
          <w:noProof/>
          <w:sz w:val="24"/>
          <w:lang w:val="en-GB" w:eastAsia="zh-CN"/>
        </w:rPr>
        <w:t>May</w:t>
      </w:r>
      <w:r w:rsidR="00A461B2" w:rsidRPr="00A461B2">
        <w:rPr>
          <w:rFonts w:ascii="Arial" w:eastAsia="宋体" w:hAnsi="Arial" w:cs="Arial"/>
          <w:b/>
          <w:noProof/>
          <w:sz w:val="24"/>
          <w:lang w:val="en-GB" w:eastAsia="en-US"/>
        </w:rPr>
        <w:t>, 2025</w:t>
      </w:r>
      <w:bookmarkEnd w:id="19"/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6"/>
        <w:gridCol w:w="709"/>
        <w:gridCol w:w="992"/>
        <w:gridCol w:w="2409"/>
        <w:gridCol w:w="1700"/>
        <w:gridCol w:w="143"/>
      </w:tblGrid>
      <w:tr w:rsidR="00A461B2" w:rsidRPr="00A461B2" w14:paraId="3BB98A8D" w14:textId="77777777" w:rsidTr="00A46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9D33C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4"/>
                <w:szCs w:val="20"/>
                <w:lang w:val="en-GB" w:eastAsia="en-US"/>
              </w:rPr>
              <w:t>CR-Form-v12.3</w:t>
            </w:r>
          </w:p>
        </w:tc>
      </w:tr>
      <w:tr w:rsidR="00A461B2" w:rsidRPr="00A461B2" w14:paraId="55501678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051053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A461B2" w:rsidRPr="00A461B2" w14:paraId="107E0A72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ADD0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6807A831" w14:textId="77777777" w:rsidTr="00A461B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63742E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6CEE76" w14:textId="25367E7B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38.47</w:t>
            </w: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0</w:t>
            </w:r>
          </w:p>
        </w:tc>
        <w:tc>
          <w:tcPr>
            <w:tcW w:w="709" w:type="dxa"/>
            <w:hideMark/>
          </w:tcPr>
          <w:p w14:paraId="66051854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C834B32" w14:textId="3B5F4411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0163</w:t>
            </w:r>
          </w:p>
        </w:tc>
        <w:tc>
          <w:tcPr>
            <w:tcW w:w="709" w:type="dxa"/>
            <w:hideMark/>
          </w:tcPr>
          <w:p w14:paraId="03E8A099" w14:textId="77777777" w:rsidR="00A461B2" w:rsidRPr="00A461B2" w:rsidRDefault="00A461B2" w:rsidP="00A461B2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E65C28F" w14:textId="415AA699" w:rsidR="00A461B2" w:rsidRPr="00A461B2" w:rsidRDefault="005075DF" w:rsidP="00A461B2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2</w:t>
            </w:r>
          </w:p>
        </w:tc>
        <w:tc>
          <w:tcPr>
            <w:tcW w:w="2410" w:type="dxa"/>
            <w:hideMark/>
          </w:tcPr>
          <w:p w14:paraId="70E5AB88" w14:textId="77777777" w:rsidR="00A461B2" w:rsidRPr="00A461B2" w:rsidRDefault="00A461B2" w:rsidP="00A461B2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5F27A77" w14:textId="06EF482E" w:rsidR="00A461B2" w:rsidRPr="00A461B2" w:rsidRDefault="00A461B2" w:rsidP="00243082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18.</w:t>
            </w:r>
            <w:r w:rsidR="00243082"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4</w:t>
            </w: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0FD0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22556601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C57E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75CD0DB8" w14:textId="77777777" w:rsidTr="00A461B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36FE78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12" w:anchor="_blank" w:history="1"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20" w:name="_Hlt497126619"/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20"/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A461B2">
              <w:rPr>
                <w:rFonts w:ascii="Arial" w:eastAsia="宋体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13" w:history="1">
              <w:r w:rsidRPr="00A461B2">
                <w:rPr>
                  <w:rFonts w:ascii="Arial" w:eastAsia="宋体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A461B2" w:rsidRPr="00A461B2" w14:paraId="0F9B581D" w14:textId="77777777" w:rsidTr="00A461B2">
        <w:tc>
          <w:tcPr>
            <w:tcW w:w="9641" w:type="dxa"/>
            <w:gridSpan w:val="9"/>
          </w:tcPr>
          <w:p w14:paraId="56943AA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55900788" w14:textId="77777777" w:rsidR="00A461B2" w:rsidRPr="00A461B2" w:rsidRDefault="00A461B2" w:rsidP="00A461B2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61B2" w:rsidRPr="00A461B2" w14:paraId="6859F7B9" w14:textId="77777777" w:rsidTr="00A461B2">
        <w:tc>
          <w:tcPr>
            <w:tcW w:w="2835" w:type="dxa"/>
            <w:hideMark/>
          </w:tcPr>
          <w:p w14:paraId="117DD2B0" w14:textId="77777777" w:rsidR="00A461B2" w:rsidRPr="00A461B2" w:rsidRDefault="00A461B2" w:rsidP="00A461B2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3085B18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9B6131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EC547D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22863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hideMark/>
          </w:tcPr>
          <w:p w14:paraId="1C8423E0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4610DE9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hideMark/>
          </w:tcPr>
          <w:p w14:paraId="6A5F6CB3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9ECAF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  <w:sz w:val="20"/>
                <w:szCs w:val="20"/>
                <w:lang w:val="en-GB" w:eastAsia="zh-CN"/>
              </w:rPr>
            </w:pPr>
          </w:p>
        </w:tc>
      </w:tr>
    </w:tbl>
    <w:p w14:paraId="5E81619A" w14:textId="77777777" w:rsidR="00A461B2" w:rsidRPr="00A461B2" w:rsidRDefault="00A461B2" w:rsidP="00A461B2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0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61B2" w:rsidRPr="00A461B2" w14:paraId="64B7A5C2" w14:textId="77777777" w:rsidTr="00A461B2">
        <w:tc>
          <w:tcPr>
            <w:tcW w:w="9640" w:type="dxa"/>
            <w:gridSpan w:val="11"/>
          </w:tcPr>
          <w:p w14:paraId="248A3247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38CC3CB2" w14:textId="77777777" w:rsidTr="00A461B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5EE6C1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C76DCD" w14:textId="364C91E3" w:rsidR="00A461B2" w:rsidRPr="00A461B2" w:rsidRDefault="00A461B2" w:rsidP="0024308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(BL CR to 38.47</w:t>
            </w:r>
            <w:r w:rsidR="00243082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0</w:t>
            </w: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) introduction of Evolution of NR duplex operation</w:t>
            </w:r>
          </w:p>
        </w:tc>
      </w:tr>
      <w:tr w:rsidR="00A461B2" w:rsidRPr="00A461B2" w14:paraId="525FAD18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14FCF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9F7530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CFF13B1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8058E5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DF279A" w14:textId="06887C83" w:rsidR="00A461B2" w:rsidRPr="00A461B2" w:rsidRDefault="0024308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4308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CATT, Ericsson, CMCC, Nokia, ZTE, Qualcomm</w:t>
            </w:r>
            <w:r w:rsidR="00FF5B39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 xml:space="preserve">, </w:t>
            </w:r>
            <w:r w:rsidR="00FF5B39" w:rsidRPr="00FF5B39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Samsung</w:t>
            </w:r>
            <w:r w:rsidR="00D571C4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, Jio Platforms</w:t>
            </w:r>
          </w:p>
        </w:tc>
      </w:tr>
      <w:tr w:rsidR="00A461B2" w:rsidRPr="00A461B2" w14:paraId="2BEB71BE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3317D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AE4721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R3</w:t>
            </w:r>
          </w:p>
        </w:tc>
      </w:tr>
      <w:tr w:rsidR="00A461B2" w:rsidRPr="00A461B2" w14:paraId="3F023797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77403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E6F99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6B76ECCA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B7C40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07A840E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NR_duplex_evo-Core</w:t>
            </w:r>
          </w:p>
        </w:tc>
        <w:tc>
          <w:tcPr>
            <w:tcW w:w="567" w:type="dxa"/>
          </w:tcPr>
          <w:p w14:paraId="57290100" w14:textId="77777777" w:rsidR="00A461B2" w:rsidRPr="00A461B2" w:rsidRDefault="00A461B2" w:rsidP="00A461B2">
            <w:pPr>
              <w:spacing w:after="0"/>
              <w:ind w:righ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B1836C3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F9C7E8" w14:textId="058A3CF2" w:rsidR="00A461B2" w:rsidRPr="00A461B2" w:rsidRDefault="00A461B2" w:rsidP="005075DF">
            <w:pPr>
              <w:spacing w:after="0"/>
              <w:ind w:left="10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2025-0</w:t>
            </w:r>
            <w:r w:rsidR="005075DF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5</w:t>
            </w: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-</w:t>
            </w:r>
            <w:r w:rsidR="004312C5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28</w:t>
            </w:r>
          </w:p>
        </w:tc>
      </w:tr>
      <w:tr w:rsidR="00A461B2" w:rsidRPr="00A461B2" w14:paraId="2E8D9B37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66F59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24E8BDEF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FCB3B04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02A3BCFB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95A95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0D0992A1" w14:textId="77777777" w:rsidTr="00A461B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885118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D9BBD77" w14:textId="77777777" w:rsidR="00A461B2" w:rsidRPr="00A461B2" w:rsidRDefault="00A461B2" w:rsidP="00A461B2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0"/>
                <w:szCs w:val="20"/>
                <w:lang w:val="en-GB" w:eastAsia="en-US"/>
              </w:rPr>
              <w:t>B</w:t>
            </w:r>
          </w:p>
        </w:tc>
        <w:tc>
          <w:tcPr>
            <w:tcW w:w="3402" w:type="dxa"/>
            <w:gridSpan w:val="5"/>
          </w:tcPr>
          <w:p w14:paraId="6AC05D7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0CE72E6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1AC523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Rel-19</w:t>
            </w:r>
          </w:p>
        </w:tc>
      </w:tr>
      <w:tr w:rsidR="00A461B2" w:rsidRPr="00A461B2" w14:paraId="6B8047D9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4AE5D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FF0D3" w14:textId="77777777" w:rsidR="00A461B2" w:rsidRPr="00A461B2" w:rsidRDefault="00A461B2" w:rsidP="00A461B2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1AA69D54" w14:textId="77777777" w:rsidR="00A461B2" w:rsidRPr="00A461B2" w:rsidRDefault="00A461B2" w:rsidP="00A461B2">
            <w:pPr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4" w:history="1">
              <w:r w:rsidRPr="00A461B2">
                <w:rPr>
                  <w:rFonts w:ascii="Arial" w:eastAsia="宋体" w:hAnsi="Arial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E6EB8" w14:textId="77777777" w:rsidR="00A461B2" w:rsidRPr="00A461B2" w:rsidRDefault="00A461B2" w:rsidP="00A461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Rel-17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17)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Rel-18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18)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Rel-19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19)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Rel-20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20)</w:t>
            </w:r>
          </w:p>
          <w:p w14:paraId="4A1A3C18" w14:textId="77777777" w:rsidR="00A461B2" w:rsidRPr="00A461B2" w:rsidRDefault="00A461B2" w:rsidP="00A461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</w:p>
        </w:tc>
      </w:tr>
      <w:tr w:rsidR="00A461B2" w:rsidRPr="00A461B2" w14:paraId="7D67C546" w14:textId="77777777" w:rsidTr="00A461B2">
        <w:tc>
          <w:tcPr>
            <w:tcW w:w="1843" w:type="dxa"/>
          </w:tcPr>
          <w:p w14:paraId="3351359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4D8188B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7DC9F5F8" w14:textId="77777777" w:rsidTr="00A46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080FFC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eastAsia="宋体"/>
                <w:b/>
                <w:i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59EC44" w14:textId="77777777" w:rsidR="00A461B2" w:rsidRPr="00A461B2" w:rsidRDefault="00A461B2" w:rsidP="00A461B2">
            <w:p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This is the BL CR to introduce the function of Evolution of NR duplex operation over F1, as the outcome of the corresponding Rel-19 WI on Evolution of NR duplex operation.</w:t>
            </w:r>
          </w:p>
        </w:tc>
      </w:tr>
      <w:tr w:rsidR="00A461B2" w:rsidRPr="00A461B2" w14:paraId="3E80E48A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EE224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A6E3E1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5D91E005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CC45A4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1FE00F" w14:textId="22765D6D" w:rsidR="00A461B2" w:rsidRDefault="00073ED6" w:rsidP="00073ED6">
            <w:pPr>
              <w:numPr>
                <w:ilvl w:val="0"/>
                <w:numId w:val="36"/>
              </w:numPr>
              <w:spacing w:after="0"/>
              <w:contextualSpacing/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  <w:t>I</w:t>
            </w:r>
            <w:r>
              <w:rPr>
                <w:rFonts w:ascii="Arial" w:eastAsia="宋体" w:hAnsi="Arial" w:hint="eastAsia"/>
                <w:kern w:val="2"/>
                <w:sz w:val="20"/>
                <w:szCs w:val="20"/>
                <w:lang w:val="en-GB" w:eastAsia="zh-CN"/>
              </w:rPr>
              <w:t xml:space="preserve">ntroduce new </w:t>
            </w:r>
            <w:r w:rsidRPr="00073ED6"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  <w:t xml:space="preserve">CLI </w:t>
            </w:r>
            <w:r w:rsidR="005075DF">
              <w:rPr>
                <w:rFonts w:ascii="Arial" w:eastAsia="宋体" w:hAnsi="Arial" w:hint="eastAsia"/>
                <w:kern w:val="2"/>
                <w:sz w:val="20"/>
                <w:szCs w:val="20"/>
                <w:lang w:val="en-GB" w:eastAsia="zh-CN"/>
              </w:rPr>
              <w:t>indication</w:t>
            </w:r>
            <w:r w:rsidRPr="00073ED6"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  <w:t xml:space="preserve"> function</w:t>
            </w:r>
          </w:p>
          <w:p w14:paraId="5A6B330A" w14:textId="0CA1A8A9" w:rsidR="00A461B2" w:rsidRPr="00A461B2" w:rsidRDefault="00073ED6" w:rsidP="005075DF">
            <w:pPr>
              <w:numPr>
                <w:ilvl w:val="0"/>
                <w:numId w:val="36"/>
              </w:numPr>
              <w:spacing w:after="0"/>
              <w:contextualSpacing/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  <w:t>I</w:t>
            </w:r>
            <w:r>
              <w:rPr>
                <w:rFonts w:ascii="Arial" w:eastAsia="宋体" w:hAnsi="Arial" w:hint="eastAsia"/>
                <w:kern w:val="2"/>
                <w:sz w:val="20"/>
                <w:szCs w:val="20"/>
                <w:lang w:val="en-GB" w:eastAsia="zh-CN"/>
              </w:rPr>
              <w:t xml:space="preserve">ntroduce new CLI </w:t>
            </w:r>
            <w:r w:rsidR="005075DF">
              <w:rPr>
                <w:rFonts w:ascii="Arial" w:eastAsia="宋体" w:hAnsi="Arial" w:hint="eastAsia"/>
                <w:kern w:val="2"/>
                <w:sz w:val="20"/>
                <w:szCs w:val="20"/>
                <w:lang w:val="en-GB" w:eastAsia="zh-CN"/>
              </w:rPr>
              <w:t>indication</w:t>
            </w:r>
            <w:r>
              <w:rPr>
                <w:rFonts w:ascii="Arial" w:eastAsia="宋体" w:hAnsi="Arial" w:hint="eastAsia"/>
                <w:kern w:val="2"/>
                <w:sz w:val="20"/>
                <w:szCs w:val="20"/>
                <w:lang w:val="en-GB" w:eastAsia="zh-CN"/>
              </w:rPr>
              <w:t xml:space="preserve"> procedure</w:t>
            </w:r>
            <w:r w:rsidR="005075DF">
              <w:rPr>
                <w:rFonts w:ascii="Arial" w:eastAsia="宋体" w:hAnsi="Arial" w:hint="eastAsia"/>
                <w:kern w:val="2"/>
                <w:sz w:val="20"/>
                <w:szCs w:val="20"/>
                <w:lang w:val="en-GB" w:eastAsia="zh-CN"/>
              </w:rPr>
              <w:t xml:space="preserve"> including CLI INDICATION</w:t>
            </w:r>
          </w:p>
        </w:tc>
      </w:tr>
      <w:tr w:rsidR="00A461B2" w:rsidRPr="00A461B2" w14:paraId="3D5644BF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C146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B7A58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7DD4C322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983445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71A0F9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The new function of Evolution of NR duplex operation will not be supported over F1.</w:t>
            </w:r>
          </w:p>
        </w:tc>
      </w:tr>
      <w:tr w:rsidR="00A461B2" w:rsidRPr="00A461B2" w14:paraId="1572BCA6" w14:textId="77777777" w:rsidTr="00A461B2">
        <w:tc>
          <w:tcPr>
            <w:tcW w:w="2694" w:type="dxa"/>
            <w:gridSpan w:val="2"/>
          </w:tcPr>
          <w:p w14:paraId="664EE0C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7B12A5E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FFD0991" w14:textId="77777777" w:rsidTr="00A46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BBF55B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C0A81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</w:p>
        </w:tc>
      </w:tr>
      <w:tr w:rsidR="00A461B2" w:rsidRPr="00A461B2" w14:paraId="4834E69F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64D4A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3E970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94C9795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803E00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D7507B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474A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8B6BC19" w14:textId="77777777" w:rsidR="00A461B2" w:rsidRPr="00A461B2" w:rsidRDefault="00A461B2" w:rsidP="00A461B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5AD93B" w14:textId="77777777" w:rsidR="00A461B2" w:rsidRPr="00A461B2" w:rsidRDefault="00A461B2" w:rsidP="00A461B2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0C9FA1D3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FFF3B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3FCF3494" w14:textId="6F3A039C" w:rsidR="00A461B2" w:rsidRPr="00A461B2" w:rsidRDefault="00073ED6" w:rsidP="00073ED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0E9CF" w14:textId="77777777" w:rsidR="00A461B2" w:rsidRPr="00A461B2" w:rsidRDefault="00A461B2" w:rsidP="00073ED6">
            <w:pPr>
              <w:spacing w:after="0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zh-CN"/>
              </w:rPr>
            </w:pPr>
          </w:p>
        </w:tc>
        <w:tc>
          <w:tcPr>
            <w:tcW w:w="2977" w:type="dxa"/>
            <w:gridSpan w:val="4"/>
            <w:hideMark/>
          </w:tcPr>
          <w:p w14:paraId="08B66E17" w14:textId="77777777" w:rsidR="00A461B2" w:rsidRPr="00A461B2" w:rsidRDefault="00A461B2" w:rsidP="00A461B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7C68C2" w14:textId="3CE1E3AE" w:rsidR="00A461B2" w:rsidRPr="00A461B2" w:rsidRDefault="00A461B2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TS</w:t>
            </w: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38.47</w:t>
            </w:r>
            <w:r w:rsidR="00243082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3</w:t>
            </w: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</w:t>
            </w: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CR</w:t>
            </w:r>
            <w:r w:rsidR="00243082">
              <w:t xml:space="preserve"> </w:t>
            </w:r>
            <w:r w:rsidR="00243082" w:rsidRPr="0024308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1566</w:t>
            </w:r>
          </w:p>
          <w:p w14:paraId="1ECBD463" w14:textId="55757617" w:rsidR="00A461B2" w:rsidRPr="00A461B2" w:rsidRDefault="00243082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TS/TR ... CR ...</w:t>
            </w:r>
          </w:p>
        </w:tc>
      </w:tr>
      <w:tr w:rsidR="00A461B2" w:rsidRPr="00A461B2" w14:paraId="5814D24B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FD68B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A689DB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037DF6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04135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65F92B" w14:textId="77777777" w:rsidR="00A461B2" w:rsidRPr="00A461B2" w:rsidRDefault="00A461B2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461B2" w:rsidRPr="00A461B2" w14:paraId="5D3E5B2D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461D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BA195F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6C280D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49730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FD580" w14:textId="3B6F3F7B" w:rsidR="00A461B2" w:rsidRPr="00A461B2" w:rsidRDefault="00A461B2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620F0BFA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3CB8B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74FD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2E1AF0EA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4B4EFC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204B2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2E93CE2B" w14:textId="77777777" w:rsidTr="00A461B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90916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BFE8728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7EA33B38" w14:textId="77777777" w:rsidTr="00A46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5909C8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54B0FCE" w14:textId="77777777" w:rsidR="00A461B2" w:rsidRDefault="00243082" w:rsidP="00AC384D">
            <w:pPr>
              <w:spacing w:after="0"/>
              <w:ind w:left="10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Rev</w:t>
            </w: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0</w:t>
            </w:r>
            <w:r w:rsidR="00A461B2" w:rsidRPr="00A461B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 xml:space="preserve">: </w:t>
            </w: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 xml:space="preserve">merge </w:t>
            </w:r>
            <w:r w:rsidR="00A461B2"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agreed TP </w:t>
            </w:r>
            <w:r w:rsidRPr="00243082">
              <w:rPr>
                <w:rFonts w:ascii="Arial" w:eastAsia="宋体" w:hAnsi="Arial"/>
                <w:sz w:val="20"/>
                <w:szCs w:val="20"/>
                <w:lang w:val="en-GB" w:eastAsia="zh-CN"/>
              </w:rPr>
              <w:t>R3-252473</w:t>
            </w:r>
            <w:r w:rsidR="00A461B2"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.</w:t>
            </w:r>
          </w:p>
          <w:p w14:paraId="4DB601B7" w14:textId="65D035CB" w:rsidR="004312C5" w:rsidRDefault="004312C5" w:rsidP="00AC384D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 w:rsidRPr="004312C5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Rev1</w:t>
            </w:r>
            <w:r w:rsidR="005075DF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:</w:t>
            </w:r>
            <w:r w:rsidRPr="004312C5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 xml:space="preserve"> Submit to RAN3#128</w:t>
            </w:r>
          </w:p>
          <w:p w14:paraId="2DD92668" w14:textId="6DC03788" w:rsidR="005075DF" w:rsidRPr="00A461B2" w:rsidRDefault="005075DF" w:rsidP="00AC384D">
            <w:pPr>
              <w:spacing w:after="0"/>
              <w:ind w:left="10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 xml:space="preserve">Rev2: merge agreed TP </w:t>
            </w:r>
            <w:r w:rsidRPr="005075DF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R3-253878</w:t>
            </w:r>
          </w:p>
        </w:tc>
      </w:tr>
    </w:tbl>
    <w:p w14:paraId="75C85940" w14:textId="77777777" w:rsidR="00A461B2" w:rsidRPr="00243082" w:rsidRDefault="00A461B2" w:rsidP="00A461B2">
      <w:pPr>
        <w:pStyle w:val="FirstChange"/>
        <w:jc w:val="left"/>
        <w:rPr>
          <w:rFonts w:eastAsiaTheme="minorEastAsia"/>
          <w:lang w:val="en-US" w:eastAsia="zh-CN"/>
        </w:rPr>
      </w:pPr>
    </w:p>
    <w:p w14:paraId="684A5F68" w14:textId="35057012" w:rsidR="00033475" w:rsidRDefault="00033475" w:rsidP="00033475">
      <w:pPr>
        <w:pStyle w:val="FirstChange"/>
      </w:pPr>
      <w:r w:rsidRPr="00DA044B">
        <w:t xml:space="preserve">&lt;&lt;&lt;&lt; </w:t>
      </w:r>
      <w:r w:rsidRPr="00DA044B">
        <w:rPr>
          <w:rFonts w:eastAsia="宋体" w:hint="eastAsia"/>
          <w:lang w:val="en-US" w:eastAsia="zh-CN"/>
        </w:rPr>
        <w:t xml:space="preserve">Start of </w:t>
      </w:r>
      <w:r w:rsidR="00973CEA" w:rsidRPr="00DA044B">
        <w:rPr>
          <w:rFonts w:eastAsia="宋体" w:hint="eastAsia"/>
          <w:lang w:val="en-US" w:eastAsia="zh-CN"/>
        </w:rPr>
        <w:t>change</w:t>
      </w:r>
      <w:r w:rsidRPr="00DA044B">
        <w:t xml:space="preserve"> &gt;&gt;&gt;</w:t>
      </w:r>
    </w:p>
    <w:p w14:paraId="63DB7C16" w14:textId="77777777" w:rsidR="00534E45" w:rsidRPr="00534E45" w:rsidRDefault="00534E45" w:rsidP="00534E45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Times New Roman" w:hAnsi="Arial"/>
          <w:sz w:val="32"/>
          <w:szCs w:val="20"/>
          <w:lang w:val="en-GB"/>
        </w:rPr>
      </w:pPr>
      <w:bookmarkStart w:id="21" w:name="_Toc13920085"/>
      <w:bookmarkStart w:id="22" w:name="_Toc29393001"/>
      <w:bookmarkStart w:id="23" w:name="_Toc29393049"/>
      <w:bookmarkStart w:id="24" w:name="_Toc36556403"/>
      <w:bookmarkStart w:id="25" w:name="_Toc45833067"/>
      <w:bookmarkStart w:id="26" w:name="_Toc64448124"/>
      <w:bookmarkStart w:id="27" w:name="_Toc74152920"/>
      <w:bookmarkStart w:id="28" w:name="_Toc97909416"/>
      <w:bookmarkStart w:id="29" w:name="_Toc98932582"/>
      <w:bookmarkStart w:id="30" w:name="_Toc105668011"/>
      <w:bookmarkStart w:id="31" w:name="_Toc112769902"/>
      <w:bookmarkStart w:id="32" w:name="_Toc184830427"/>
      <w:r w:rsidRPr="00534E45">
        <w:rPr>
          <w:rFonts w:ascii="Arial" w:eastAsia="Times New Roman" w:hAnsi="Arial"/>
          <w:sz w:val="32"/>
          <w:szCs w:val="20"/>
          <w:lang w:val="en-GB" w:eastAsia="ko-KR"/>
        </w:rPr>
        <w:t>5.2</w:t>
      </w:r>
      <w:r w:rsidRPr="00534E45">
        <w:rPr>
          <w:rFonts w:ascii="Arial" w:eastAsia="Times New Roman" w:hAnsi="Arial"/>
          <w:sz w:val="32"/>
          <w:szCs w:val="20"/>
          <w:lang w:val="en-GB" w:eastAsia="ko-KR"/>
        </w:rPr>
        <w:tab/>
        <w:t>F1-C functions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996B844" w14:textId="0609D153" w:rsidR="001450CE" w:rsidRDefault="00973CEA" w:rsidP="00033475">
      <w:pPr>
        <w:pStyle w:val="FirstChange"/>
        <w:rPr>
          <w:rFonts w:eastAsiaTheme="minorEastAsia"/>
          <w:lang w:eastAsia="zh-CN"/>
        </w:rPr>
      </w:pPr>
      <w:r w:rsidRPr="00DA044B">
        <w:rPr>
          <w:rFonts w:eastAsiaTheme="minorEastAsia" w:hint="eastAsia"/>
          <w:lang w:eastAsia="zh-CN"/>
        </w:rPr>
        <w:t>&lt;&lt;</w:t>
      </w:r>
      <w:r w:rsidR="001450CE" w:rsidRPr="00DA044B">
        <w:rPr>
          <w:rFonts w:eastAsiaTheme="minorEastAsia" w:hint="eastAsia"/>
          <w:lang w:eastAsia="zh-CN"/>
        </w:rPr>
        <w:t>&lt;</w:t>
      </w:r>
      <w:r w:rsidR="00DA044B" w:rsidRPr="00DA044B">
        <w:rPr>
          <w:rFonts w:eastAsiaTheme="minorEastAsia"/>
          <w:lang w:eastAsia="zh-CN"/>
        </w:rPr>
        <w:t>Unchanged</w:t>
      </w:r>
      <w:r w:rsidR="001450CE" w:rsidRPr="00DA044B">
        <w:rPr>
          <w:rFonts w:eastAsiaTheme="minorEastAsia"/>
          <w:lang w:eastAsia="zh-CN"/>
        </w:rPr>
        <w:t xml:space="preserve"> part omitted&gt;</w:t>
      </w:r>
      <w:r w:rsidRPr="00DA044B">
        <w:rPr>
          <w:rFonts w:eastAsiaTheme="minorEastAsia" w:hint="eastAsia"/>
          <w:lang w:eastAsia="zh-CN"/>
        </w:rPr>
        <w:t>&gt;&gt;</w:t>
      </w:r>
    </w:p>
    <w:p w14:paraId="642B4B99" w14:textId="265AD0C4" w:rsidR="008C26A7" w:rsidRPr="00DF46CE" w:rsidRDefault="008C26A7" w:rsidP="008C26A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33" w:author="author" w:date="2025-04-21T12:24:00Z"/>
          <w:rFonts w:ascii="Arial" w:eastAsia="等线" w:hAnsi="Arial"/>
          <w:sz w:val="28"/>
          <w:szCs w:val="20"/>
          <w:lang w:val="en-GB" w:eastAsia="zh-CN"/>
        </w:rPr>
      </w:pPr>
      <w:bookmarkStart w:id="34" w:name="_Toc98403892"/>
      <w:bookmarkStart w:id="35" w:name="_Toc162454172"/>
      <w:ins w:id="36" w:author="author" w:date="2025-04-21T12:24:00Z">
        <w:r>
          <w:rPr>
            <w:rFonts w:ascii="Arial" w:eastAsia="等线" w:hAnsi="Arial"/>
            <w:sz w:val="28"/>
            <w:szCs w:val="20"/>
            <w:lang w:val="en-GB" w:eastAsia="zh-CN"/>
          </w:rPr>
          <w:lastRenderedPageBreak/>
          <w:t>5.2.</w:t>
        </w:r>
        <w:r>
          <w:rPr>
            <w:rFonts w:ascii="Arial" w:eastAsia="等线" w:hAnsi="Arial" w:hint="eastAsia"/>
            <w:sz w:val="28"/>
            <w:szCs w:val="20"/>
            <w:lang w:val="en-GB" w:eastAsia="zh-CN"/>
          </w:rPr>
          <w:t xml:space="preserve"> x</w:t>
        </w:r>
        <w:r w:rsidRPr="00DF46CE">
          <w:rPr>
            <w:rFonts w:ascii="Arial" w:eastAsia="等线" w:hAnsi="Arial"/>
            <w:sz w:val="28"/>
            <w:szCs w:val="20"/>
            <w:lang w:val="en-GB" w:eastAsia="zh-CN"/>
          </w:rPr>
          <w:tab/>
        </w:r>
        <w:bookmarkEnd w:id="34"/>
        <w:bookmarkEnd w:id="35"/>
        <w:r>
          <w:rPr>
            <w:rFonts w:ascii="Arial" w:eastAsiaTheme="minorEastAsia" w:hAnsi="Arial" w:hint="eastAsia"/>
            <w:sz w:val="28"/>
            <w:szCs w:val="20"/>
            <w:lang w:val="en-GB" w:eastAsia="zh-CN"/>
          </w:rPr>
          <w:t xml:space="preserve">CLI </w:t>
        </w:r>
      </w:ins>
      <w:ins w:id="37" w:author="author" w:date="2025-06-06T12:53:00Z">
        <w:r w:rsidR="00D571C4">
          <w:rPr>
            <w:rFonts w:ascii="Arial" w:eastAsiaTheme="minorEastAsia" w:hAnsi="Arial" w:hint="eastAsia"/>
            <w:sz w:val="28"/>
            <w:szCs w:val="20"/>
            <w:lang w:val="en-GB" w:eastAsia="zh-CN"/>
          </w:rPr>
          <w:t>indication</w:t>
        </w:r>
        <w:r w:rsidR="00D571C4" w:rsidRPr="00FE7713">
          <w:rPr>
            <w:rFonts w:ascii="Arial" w:eastAsia="Times New Roman" w:hAnsi="Arial"/>
            <w:sz w:val="28"/>
            <w:szCs w:val="20"/>
            <w:lang w:val="en-GB" w:eastAsia="ko-KR"/>
          </w:rPr>
          <w:t xml:space="preserve"> </w:t>
        </w:r>
      </w:ins>
      <w:ins w:id="38" w:author="author" w:date="2025-04-21T12:24:00Z">
        <w:r w:rsidRPr="00FE7713">
          <w:rPr>
            <w:rFonts w:ascii="Arial" w:eastAsia="Times New Roman" w:hAnsi="Arial"/>
            <w:sz w:val="28"/>
            <w:szCs w:val="20"/>
            <w:lang w:val="en-GB" w:eastAsia="ko-KR"/>
          </w:rPr>
          <w:t>function</w:t>
        </w:r>
      </w:ins>
    </w:p>
    <w:p w14:paraId="6C001242" w14:textId="77777777" w:rsidR="008C26A7" w:rsidRPr="00FE7713" w:rsidRDefault="008C26A7" w:rsidP="008C26A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9" w:author="author" w:date="2025-04-21T12:24:00Z"/>
          <w:rFonts w:eastAsia="宋体"/>
          <w:sz w:val="20"/>
          <w:szCs w:val="20"/>
          <w:lang w:val="en-GB" w:eastAsia="zh-CN"/>
        </w:rPr>
      </w:pPr>
      <w:ins w:id="40" w:author="author" w:date="2025-04-21T12:24:00Z">
        <w:r w:rsidRPr="00FE7713">
          <w:rPr>
            <w:rFonts w:eastAsia="宋体"/>
            <w:sz w:val="20"/>
            <w:szCs w:val="20"/>
            <w:lang w:val="en-GB" w:eastAsia="ko-KR"/>
          </w:rPr>
          <w:t>T</w:t>
        </w:r>
        <w:r w:rsidRPr="00FE7713">
          <w:rPr>
            <w:rFonts w:eastAsia="宋体" w:hint="eastAsia"/>
            <w:sz w:val="20"/>
            <w:szCs w:val="20"/>
            <w:lang w:val="en-GB" w:eastAsia="ko-KR"/>
          </w:rPr>
          <w:t xml:space="preserve">he CLI mitigation function </w:t>
        </w:r>
        <w:r>
          <w:rPr>
            <w:rFonts w:eastAsia="宋体" w:hint="eastAsia"/>
            <w:sz w:val="20"/>
            <w:szCs w:val="20"/>
            <w:lang w:val="en-GB" w:eastAsia="zh-CN"/>
          </w:rPr>
          <w:t xml:space="preserve">enables the transfer of </w:t>
        </w:r>
        <w:r>
          <w:rPr>
            <w:rFonts w:eastAsia="宋体"/>
            <w:sz w:val="20"/>
            <w:szCs w:val="20"/>
            <w:lang w:val="en-GB" w:eastAsia="ko-KR"/>
          </w:rPr>
          <w:t>CLI measurements and</w:t>
        </w:r>
        <w:r>
          <w:rPr>
            <w:rFonts w:eastAsia="宋体" w:hint="eastAsia"/>
            <w:sz w:val="20"/>
            <w:szCs w:val="20"/>
            <w:lang w:val="en-GB" w:eastAsia="zh-CN"/>
          </w:rPr>
          <w:t xml:space="preserve"> CLI mitigation request between </w:t>
        </w:r>
        <w:proofErr w:type="spellStart"/>
        <w:r>
          <w:rPr>
            <w:rFonts w:eastAsia="宋体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ko-KR"/>
          </w:rPr>
          <w:t>-</w:t>
        </w:r>
        <w:r>
          <w:rPr>
            <w:rFonts w:eastAsia="宋体" w:hint="eastAsia"/>
            <w:sz w:val="20"/>
            <w:szCs w:val="20"/>
            <w:lang w:val="en-GB" w:eastAsia="zh-CN"/>
          </w:rPr>
          <w:t>D</w:t>
        </w:r>
        <w:r>
          <w:rPr>
            <w:rFonts w:eastAsia="宋体"/>
            <w:sz w:val="20"/>
            <w:szCs w:val="20"/>
            <w:lang w:val="en-GB" w:eastAsia="ko-KR"/>
          </w:rPr>
          <w:t>U</w:t>
        </w:r>
        <w:r>
          <w:rPr>
            <w:rFonts w:eastAsia="宋体" w:hint="eastAsia"/>
            <w:sz w:val="20"/>
            <w:szCs w:val="20"/>
            <w:lang w:val="en-GB" w:eastAsia="zh-CN"/>
          </w:rPr>
          <w:t xml:space="preserve"> and </w:t>
        </w:r>
        <w:proofErr w:type="spellStart"/>
        <w:r>
          <w:rPr>
            <w:rFonts w:eastAsia="宋体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ko-KR"/>
          </w:rPr>
          <w:t>-</w:t>
        </w:r>
        <w:r>
          <w:rPr>
            <w:rFonts w:eastAsia="宋体" w:hint="eastAsia"/>
            <w:sz w:val="20"/>
            <w:szCs w:val="20"/>
            <w:lang w:val="en-GB" w:eastAsia="zh-CN"/>
          </w:rPr>
          <w:t>C</w:t>
        </w:r>
        <w:r>
          <w:rPr>
            <w:rFonts w:eastAsia="宋体"/>
            <w:sz w:val="20"/>
            <w:szCs w:val="20"/>
            <w:lang w:val="en-GB" w:eastAsia="ko-KR"/>
          </w:rPr>
          <w:t>U</w:t>
        </w:r>
        <w:r>
          <w:rPr>
            <w:rFonts w:eastAsia="宋体" w:hint="eastAsia"/>
            <w:sz w:val="20"/>
            <w:szCs w:val="20"/>
            <w:lang w:val="en-GB" w:eastAsia="zh-CN"/>
          </w:rPr>
          <w:t>.</w:t>
        </w:r>
      </w:ins>
    </w:p>
    <w:p w14:paraId="21F3FA8F" w14:textId="0E303622" w:rsidR="00C43807" w:rsidRDefault="00C43807" w:rsidP="00C43807">
      <w:pPr>
        <w:pStyle w:val="FirstChange"/>
        <w:rPr>
          <w:rFonts w:eastAsiaTheme="minorEastAsia"/>
          <w:lang w:eastAsia="zh-CN"/>
        </w:rPr>
      </w:pPr>
      <w:r w:rsidRPr="00DA044B">
        <w:rPr>
          <w:rFonts w:eastAsiaTheme="minorEastAsia" w:hint="eastAsia"/>
          <w:lang w:eastAsia="zh-CN"/>
        </w:rPr>
        <w:t>&lt;&lt;&lt;</w:t>
      </w:r>
      <w:r>
        <w:rPr>
          <w:rFonts w:eastAsiaTheme="minorEastAsia" w:hint="eastAsia"/>
          <w:lang w:eastAsia="zh-CN"/>
        </w:rPr>
        <w:t>Next change</w:t>
      </w:r>
      <w:r w:rsidRPr="00DA044B">
        <w:rPr>
          <w:rFonts w:eastAsiaTheme="minorEastAsia"/>
          <w:lang w:eastAsia="zh-CN"/>
        </w:rPr>
        <w:t>&gt;</w:t>
      </w:r>
      <w:r w:rsidRPr="00DA044B">
        <w:rPr>
          <w:rFonts w:eastAsiaTheme="minorEastAsia" w:hint="eastAsia"/>
          <w:lang w:eastAsia="zh-CN"/>
        </w:rPr>
        <w:t>&gt;&gt;</w:t>
      </w:r>
    </w:p>
    <w:p w14:paraId="03D7B86B" w14:textId="77777777" w:rsidR="00C43807" w:rsidRPr="00C43807" w:rsidRDefault="00C43807" w:rsidP="00C43807">
      <w:pPr>
        <w:pStyle w:val="20"/>
        <w:keepLines/>
        <w:tabs>
          <w:tab w:val="clear" w:pos="752"/>
        </w:tabs>
        <w:overflowPunct w:val="0"/>
        <w:autoSpaceDE w:val="0"/>
        <w:autoSpaceDN w:val="0"/>
        <w:adjustRightInd w:val="0"/>
        <w:snapToGrid/>
        <w:ind w:left="1134" w:hanging="1134"/>
        <w:textAlignment w:val="baseline"/>
        <w:rPr>
          <w:rFonts w:eastAsia="Times New Roman" w:cs="Times New Roman"/>
          <w:iCs w:val="0"/>
          <w:szCs w:val="20"/>
          <w:lang w:val="en-GB" w:eastAsia="ko-KR"/>
        </w:rPr>
      </w:pPr>
      <w:bookmarkStart w:id="41" w:name="_Toc13920097"/>
      <w:bookmarkStart w:id="42" w:name="_Toc29393015"/>
      <w:bookmarkStart w:id="43" w:name="_Toc29393063"/>
      <w:bookmarkStart w:id="44" w:name="_Toc36556417"/>
      <w:bookmarkStart w:id="45" w:name="_Toc45833083"/>
      <w:bookmarkStart w:id="46" w:name="_Toc64448142"/>
      <w:bookmarkStart w:id="47" w:name="_Toc74152938"/>
      <w:bookmarkStart w:id="48" w:name="_Toc97909434"/>
      <w:bookmarkStart w:id="49" w:name="_Toc98932603"/>
      <w:bookmarkStart w:id="50" w:name="_Toc105668032"/>
      <w:bookmarkStart w:id="51" w:name="_Toc112769923"/>
      <w:bookmarkStart w:id="52" w:name="_Toc184830449"/>
      <w:r w:rsidRPr="00C43807">
        <w:rPr>
          <w:rFonts w:eastAsia="Times New Roman" w:cs="Times New Roman"/>
          <w:iCs w:val="0"/>
          <w:szCs w:val="20"/>
          <w:lang w:val="en-GB" w:eastAsia="ko-KR"/>
        </w:rPr>
        <w:t>6.1</w:t>
      </w:r>
      <w:r w:rsidRPr="00C43807">
        <w:rPr>
          <w:rFonts w:eastAsia="Times New Roman" w:cs="Times New Roman"/>
          <w:iCs w:val="0"/>
          <w:szCs w:val="20"/>
          <w:lang w:val="en-GB" w:eastAsia="ko-KR"/>
        </w:rPr>
        <w:tab/>
        <w:t>Control plane procedures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7232BFD" w14:textId="77777777" w:rsidR="00495200" w:rsidRDefault="00495200" w:rsidP="00495200">
      <w:pPr>
        <w:pStyle w:val="FirstChange"/>
        <w:rPr>
          <w:rFonts w:eastAsiaTheme="minorEastAsia"/>
          <w:lang w:eastAsia="zh-CN"/>
        </w:rPr>
      </w:pPr>
      <w:r w:rsidRPr="00DA044B">
        <w:rPr>
          <w:rFonts w:eastAsiaTheme="minorEastAsia" w:hint="eastAsia"/>
          <w:lang w:eastAsia="zh-CN"/>
        </w:rPr>
        <w:t>&lt;&lt;&lt;</w:t>
      </w:r>
      <w:r w:rsidRPr="00DA044B">
        <w:rPr>
          <w:rFonts w:eastAsiaTheme="minorEastAsia"/>
          <w:lang w:eastAsia="zh-CN"/>
        </w:rPr>
        <w:t>Unchanged part omitted&gt;</w:t>
      </w:r>
      <w:r w:rsidRPr="00DA044B">
        <w:rPr>
          <w:rFonts w:eastAsiaTheme="minorEastAsia" w:hint="eastAsia"/>
          <w:lang w:eastAsia="zh-CN"/>
        </w:rPr>
        <w:t>&gt;&gt;</w:t>
      </w:r>
    </w:p>
    <w:p w14:paraId="174488F7" w14:textId="77777777" w:rsidR="00D571C4" w:rsidRDefault="00D571C4" w:rsidP="00D571C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53" w:author="author" w:date="2025-06-06T12:54:00Z"/>
          <w:rFonts w:ascii="Arial" w:eastAsia="Times New Roman" w:hAnsi="Arial"/>
          <w:sz w:val="28"/>
          <w:szCs w:val="20"/>
          <w:lang w:val="en-GB" w:eastAsia="ko-KR"/>
        </w:rPr>
      </w:pPr>
      <w:ins w:id="54" w:author="author" w:date="2025-06-06T12:54:00Z">
        <w:r w:rsidRPr="00406BEF">
          <w:rPr>
            <w:rFonts w:ascii="Arial" w:eastAsia="Times New Roman" w:hAnsi="Arial"/>
            <w:sz w:val="28"/>
            <w:szCs w:val="20"/>
            <w:lang w:val="en-GB" w:eastAsia="ko-KR"/>
          </w:rPr>
          <w:t>6.1.</w:t>
        </w:r>
        <w:r>
          <w:rPr>
            <w:rFonts w:ascii="Arial" w:eastAsiaTheme="minorEastAsia" w:hAnsi="Arial" w:hint="eastAsia"/>
            <w:sz w:val="28"/>
            <w:szCs w:val="20"/>
            <w:lang w:val="en-GB" w:eastAsia="zh-CN"/>
          </w:rPr>
          <w:t xml:space="preserve"> x</w:t>
        </w:r>
        <w:r w:rsidRPr="00406BEF">
          <w:rPr>
            <w:rFonts w:ascii="Arial" w:eastAsia="Times New Roman" w:hAnsi="Arial"/>
            <w:sz w:val="28"/>
            <w:szCs w:val="20"/>
            <w:lang w:val="en-GB" w:eastAsia="ko-KR"/>
          </w:rPr>
          <w:tab/>
        </w:r>
        <w:r>
          <w:rPr>
            <w:rFonts w:ascii="Arial" w:eastAsiaTheme="minorEastAsia" w:hAnsi="Arial" w:hint="eastAsia"/>
            <w:sz w:val="28"/>
            <w:szCs w:val="20"/>
            <w:lang w:val="en-GB" w:eastAsia="zh-CN"/>
          </w:rPr>
          <w:t>CLI indication</w:t>
        </w:r>
        <w:r w:rsidRPr="00FE7713">
          <w:rPr>
            <w:rFonts w:ascii="Arial" w:eastAsia="Times New Roman" w:hAnsi="Arial"/>
            <w:sz w:val="28"/>
            <w:szCs w:val="20"/>
            <w:lang w:val="en-GB" w:eastAsia="ko-KR"/>
          </w:rPr>
          <w:t xml:space="preserve"> function</w:t>
        </w:r>
      </w:ins>
    </w:p>
    <w:p w14:paraId="3B471863" w14:textId="77777777" w:rsidR="00D571C4" w:rsidRPr="00406BEF" w:rsidRDefault="00D571C4" w:rsidP="00D571C4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5" w:author="author" w:date="2025-06-06T12:54:00Z"/>
          <w:rFonts w:eastAsia="宋体"/>
          <w:sz w:val="20"/>
          <w:szCs w:val="20"/>
          <w:lang w:val="en-GB" w:eastAsia="ko-KR"/>
        </w:rPr>
      </w:pPr>
      <w:ins w:id="56" w:author="author" w:date="2025-06-06T12:54:00Z">
        <w:r>
          <w:rPr>
            <w:rFonts w:eastAsia="宋体"/>
            <w:sz w:val="20"/>
            <w:szCs w:val="20"/>
            <w:lang w:val="en-GB" w:eastAsia="ko-KR"/>
          </w:rPr>
          <w:t>The following procedure</w:t>
        </w:r>
        <w:r w:rsidRPr="00406BEF">
          <w:rPr>
            <w:rFonts w:eastAsia="宋体"/>
            <w:sz w:val="20"/>
            <w:szCs w:val="20"/>
            <w:lang w:val="en-GB" w:eastAsia="ko-KR"/>
          </w:rPr>
          <w:t xml:space="preserve"> </w:t>
        </w:r>
        <w:r>
          <w:rPr>
            <w:rFonts w:eastAsia="宋体" w:hint="eastAsia"/>
            <w:sz w:val="20"/>
            <w:szCs w:val="20"/>
            <w:lang w:val="en-GB" w:eastAsia="zh-CN"/>
          </w:rPr>
          <w:t>is</w:t>
        </w:r>
        <w:r w:rsidRPr="00406BEF">
          <w:rPr>
            <w:rFonts w:eastAsia="宋体"/>
            <w:sz w:val="20"/>
            <w:szCs w:val="20"/>
            <w:lang w:val="en-GB" w:eastAsia="ko-KR"/>
          </w:rPr>
          <w:t xml:space="preserve"> used to report </w:t>
        </w:r>
        <w:r w:rsidRPr="00FE7713">
          <w:rPr>
            <w:rFonts w:eastAsia="宋体"/>
            <w:sz w:val="20"/>
            <w:szCs w:val="20"/>
            <w:lang w:val="en-GB" w:eastAsia="ko-KR"/>
          </w:rPr>
          <w:t>the result of CLI measurements and to request CLI mitigation</w:t>
        </w:r>
        <w:r w:rsidRPr="00406BEF">
          <w:rPr>
            <w:rFonts w:eastAsia="宋体"/>
            <w:sz w:val="20"/>
            <w:szCs w:val="20"/>
            <w:lang w:val="en-GB" w:eastAsia="ko-KR"/>
          </w:rPr>
          <w:t>:</w:t>
        </w:r>
      </w:ins>
    </w:p>
    <w:p w14:paraId="317F71B2" w14:textId="77777777" w:rsidR="00D571C4" w:rsidRPr="00406BEF" w:rsidRDefault="00D571C4" w:rsidP="00D571C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7" w:author="author" w:date="2025-06-06T12:54:00Z"/>
          <w:rFonts w:eastAsia="宋体"/>
          <w:sz w:val="20"/>
          <w:szCs w:val="20"/>
          <w:lang w:val="en-GB" w:eastAsia="zh-CN"/>
        </w:rPr>
      </w:pPr>
      <w:ins w:id="58" w:author="author" w:date="2025-06-06T12:54:00Z">
        <w:r w:rsidRPr="00406BEF">
          <w:rPr>
            <w:rFonts w:eastAsia="宋体"/>
            <w:sz w:val="20"/>
            <w:szCs w:val="20"/>
            <w:lang w:val="en-GB" w:eastAsia="ko-KR"/>
          </w:rPr>
          <w:t>-</w:t>
        </w:r>
        <w:r w:rsidRPr="00406BEF">
          <w:rPr>
            <w:rFonts w:eastAsia="宋体"/>
            <w:sz w:val="20"/>
            <w:szCs w:val="20"/>
            <w:lang w:val="en-GB" w:eastAsia="ko-KR"/>
          </w:rPr>
          <w:tab/>
          <w:t xml:space="preserve">CLI </w:t>
        </w:r>
        <w:r>
          <w:rPr>
            <w:rFonts w:eastAsia="宋体" w:hint="eastAsia"/>
            <w:sz w:val="20"/>
            <w:szCs w:val="20"/>
            <w:lang w:val="en-GB" w:eastAsia="zh-CN"/>
          </w:rPr>
          <w:t>INDICATION</w:t>
        </w:r>
      </w:ins>
    </w:p>
    <w:p w14:paraId="7D743F1F" w14:textId="4CE43B1F" w:rsidR="005D191D" w:rsidRDefault="005D191D" w:rsidP="005D191D">
      <w:pPr>
        <w:pStyle w:val="FirstChange"/>
      </w:pPr>
      <w:bookmarkStart w:id="59" w:name="_GoBack"/>
      <w:bookmarkEnd w:id="59"/>
      <w:r>
        <w:t>&lt;&lt;&lt;&lt;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End</w:t>
      </w:r>
      <w:r w:rsidRPr="00DA044B">
        <w:rPr>
          <w:rFonts w:eastAsia="宋体" w:hint="eastAsia"/>
          <w:lang w:val="en-US" w:eastAsia="zh-CN"/>
        </w:rPr>
        <w:t xml:space="preserve"> of change</w:t>
      </w:r>
      <w:r w:rsidRPr="00DA044B">
        <w:t xml:space="preserve"> &gt;&gt;&gt;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42DC1E5" w14:textId="77777777" w:rsidR="005D191D" w:rsidRPr="001450CE" w:rsidRDefault="005D191D" w:rsidP="00033475">
      <w:pPr>
        <w:pStyle w:val="FirstChange"/>
        <w:rPr>
          <w:rFonts w:eastAsiaTheme="minorEastAsia"/>
          <w:lang w:eastAsia="zh-CN"/>
        </w:rPr>
      </w:pPr>
    </w:p>
    <w:sectPr w:rsidR="005D191D" w:rsidRPr="001450CE" w:rsidSect="005D191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FF7CCD" w14:textId="77777777" w:rsidR="0001318E" w:rsidRDefault="0001318E" w:rsidP="00277AAD">
      <w:pPr>
        <w:spacing w:after="0"/>
      </w:pPr>
      <w:r>
        <w:separator/>
      </w:r>
    </w:p>
  </w:endnote>
  <w:endnote w:type="continuationSeparator" w:id="0">
    <w:p w14:paraId="3313F363" w14:textId="77777777" w:rsidR="0001318E" w:rsidRDefault="0001318E" w:rsidP="00277AAD">
      <w:pPr>
        <w:spacing w:after="0"/>
      </w:pPr>
      <w:r>
        <w:continuationSeparator/>
      </w:r>
    </w:p>
  </w:endnote>
  <w:endnote w:type="continuationNotice" w:id="1">
    <w:p w14:paraId="2F17931C" w14:textId="77777777" w:rsidR="0001318E" w:rsidRDefault="000131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E6B94D" w14:textId="77777777" w:rsidR="0001318E" w:rsidRDefault="0001318E" w:rsidP="00277AAD">
      <w:pPr>
        <w:spacing w:after="0"/>
      </w:pPr>
      <w:r>
        <w:separator/>
      </w:r>
    </w:p>
  </w:footnote>
  <w:footnote w:type="continuationSeparator" w:id="0">
    <w:p w14:paraId="058DB6BC" w14:textId="77777777" w:rsidR="0001318E" w:rsidRDefault="0001318E" w:rsidP="00277AAD">
      <w:pPr>
        <w:spacing w:after="0"/>
      </w:pPr>
      <w:r>
        <w:continuationSeparator/>
      </w:r>
    </w:p>
  </w:footnote>
  <w:footnote w:type="continuationNotice" w:id="1">
    <w:p w14:paraId="4EA89325" w14:textId="77777777" w:rsidR="0001318E" w:rsidRDefault="000131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0">
    <w:nsid w:val="40FD6190"/>
    <w:multiLevelType w:val="multilevel"/>
    <w:tmpl w:val="28662A4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42917D3C"/>
    <w:multiLevelType w:val="hybridMultilevel"/>
    <w:tmpl w:val="780832E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8"/>
  </w:num>
  <w:num w:numId="2">
    <w:abstractNumId w:val="11"/>
  </w:num>
  <w:num w:numId="3">
    <w:abstractNumId w:val="15"/>
  </w:num>
  <w:num w:numId="4">
    <w:abstractNumId w:val="26"/>
  </w:num>
  <w:num w:numId="5">
    <w:abstractNumId w:val="16"/>
  </w:num>
  <w:num w:numId="6">
    <w:abstractNumId w:val="19"/>
  </w:num>
  <w:num w:numId="7">
    <w:abstractNumId w:val="25"/>
  </w:num>
  <w:num w:numId="8">
    <w:abstractNumId w:val="17"/>
  </w:num>
  <w:num w:numId="9">
    <w:abstractNumId w:val="14"/>
  </w:num>
  <w:num w:numId="10">
    <w:abstractNumId w:val="29"/>
  </w:num>
  <w:num w:numId="11">
    <w:abstractNumId w:val="23"/>
  </w:num>
  <w:num w:numId="12">
    <w:abstractNumId w:val="30"/>
  </w:num>
  <w:num w:numId="13">
    <w:abstractNumId w:val="12"/>
  </w:num>
  <w:num w:numId="14">
    <w:abstractNumId w:val="24"/>
  </w:num>
  <w:num w:numId="15">
    <w:abstractNumId w:val="18"/>
  </w:num>
  <w:num w:numId="16">
    <w:abstractNumId w:val="2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0"/>
  </w:num>
  <w:num w:numId="29">
    <w:abstractNumId w:val="22"/>
  </w:num>
  <w:num w:numId="30">
    <w:abstractNumId w:val="10"/>
  </w:num>
  <w:num w:numId="31">
    <w:abstractNumId w:val="13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4A"/>
    <w:rsid w:val="00003B1B"/>
    <w:rsid w:val="000046CB"/>
    <w:rsid w:val="0000494B"/>
    <w:rsid w:val="00005ED6"/>
    <w:rsid w:val="0001298E"/>
    <w:rsid w:val="0001318E"/>
    <w:rsid w:val="0002123D"/>
    <w:rsid w:val="00022EAD"/>
    <w:rsid w:val="00025C14"/>
    <w:rsid w:val="00025CBD"/>
    <w:rsid w:val="00030474"/>
    <w:rsid w:val="0003274E"/>
    <w:rsid w:val="00033475"/>
    <w:rsid w:val="00035D9E"/>
    <w:rsid w:val="00041EEE"/>
    <w:rsid w:val="00042920"/>
    <w:rsid w:val="00047664"/>
    <w:rsid w:val="000525D2"/>
    <w:rsid w:val="00052E7C"/>
    <w:rsid w:val="00054861"/>
    <w:rsid w:val="00056D4F"/>
    <w:rsid w:val="000641D2"/>
    <w:rsid w:val="00067BC0"/>
    <w:rsid w:val="00070831"/>
    <w:rsid w:val="000713E2"/>
    <w:rsid w:val="000720F4"/>
    <w:rsid w:val="00073ED6"/>
    <w:rsid w:val="00077162"/>
    <w:rsid w:val="00077231"/>
    <w:rsid w:val="000924D7"/>
    <w:rsid w:val="00092E4B"/>
    <w:rsid w:val="000932E5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E1006"/>
    <w:rsid w:val="000E1E27"/>
    <w:rsid w:val="000E2B7F"/>
    <w:rsid w:val="000E4DF7"/>
    <w:rsid w:val="000E51FE"/>
    <w:rsid w:val="000E604E"/>
    <w:rsid w:val="000F1B6D"/>
    <w:rsid w:val="000F33BC"/>
    <w:rsid w:val="000F3A87"/>
    <w:rsid w:val="000F4F6D"/>
    <w:rsid w:val="000F719D"/>
    <w:rsid w:val="00100216"/>
    <w:rsid w:val="00101654"/>
    <w:rsid w:val="00103FD0"/>
    <w:rsid w:val="00110786"/>
    <w:rsid w:val="00120F8D"/>
    <w:rsid w:val="001222A4"/>
    <w:rsid w:val="001251FD"/>
    <w:rsid w:val="00125708"/>
    <w:rsid w:val="0013001D"/>
    <w:rsid w:val="0013185E"/>
    <w:rsid w:val="0013459D"/>
    <w:rsid w:val="00135A85"/>
    <w:rsid w:val="00136B98"/>
    <w:rsid w:val="0014009A"/>
    <w:rsid w:val="001401E3"/>
    <w:rsid w:val="00140F0E"/>
    <w:rsid w:val="00141A1B"/>
    <w:rsid w:val="001450CE"/>
    <w:rsid w:val="0014525B"/>
    <w:rsid w:val="001453C1"/>
    <w:rsid w:val="00147828"/>
    <w:rsid w:val="00153462"/>
    <w:rsid w:val="001559AC"/>
    <w:rsid w:val="0017325A"/>
    <w:rsid w:val="00176A57"/>
    <w:rsid w:val="00177B75"/>
    <w:rsid w:val="00180776"/>
    <w:rsid w:val="00180A49"/>
    <w:rsid w:val="001824D7"/>
    <w:rsid w:val="00183AA5"/>
    <w:rsid w:val="00183E75"/>
    <w:rsid w:val="00187306"/>
    <w:rsid w:val="00190024"/>
    <w:rsid w:val="001904EC"/>
    <w:rsid w:val="001920C1"/>
    <w:rsid w:val="00193EDC"/>
    <w:rsid w:val="00195632"/>
    <w:rsid w:val="001A1194"/>
    <w:rsid w:val="001A2D65"/>
    <w:rsid w:val="001B57B5"/>
    <w:rsid w:val="001B7661"/>
    <w:rsid w:val="001C3721"/>
    <w:rsid w:val="001D45D6"/>
    <w:rsid w:val="001E3569"/>
    <w:rsid w:val="001F39CD"/>
    <w:rsid w:val="00210DE0"/>
    <w:rsid w:val="00211EC4"/>
    <w:rsid w:val="002207D8"/>
    <w:rsid w:val="00225BDF"/>
    <w:rsid w:val="002264E8"/>
    <w:rsid w:val="00240C04"/>
    <w:rsid w:val="00242FE3"/>
    <w:rsid w:val="00243082"/>
    <w:rsid w:val="00243819"/>
    <w:rsid w:val="00245088"/>
    <w:rsid w:val="00250B34"/>
    <w:rsid w:val="00254977"/>
    <w:rsid w:val="00260842"/>
    <w:rsid w:val="0026520D"/>
    <w:rsid w:val="002656D9"/>
    <w:rsid w:val="00267EF7"/>
    <w:rsid w:val="00277AAD"/>
    <w:rsid w:val="0028399B"/>
    <w:rsid w:val="002917C1"/>
    <w:rsid w:val="0029226B"/>
    <w:rsid w:val="00297647"/>
    <w:rsid w:val="002A2436"/>
    <w:rsid w:val="002B0421"/>
    <w:rsid w:val="002B23CC"/>
    <w:rsid w:val="002B2695"/>
    <w:rsid w:val="002B3029"/>
    <w:rsid w:val="002B4762"/>
    <w:rsid w:val="002B6F93"/>
    <w:rsid w:val="002C777A"/>
    <w:rsid w:val="002D0EBF"/>
    <w:rsid w:val="002D795F"/>
    <w:rsid w:val="002E00AD"/>
    <w:rsid w:val="002E274C"/>
    <w:rsid w:val="002E2A54"/>
    <w:rsid w:val="002E4759"/>
    <w:rsid w:val="002E482C"/>
    <w:rsid w:val="002F1EA4"/>
    <w:rsid w:val="002F3FF9"/>
    <w:rsid w:val="002F648C"/>
    <w:rsid w:val="002F6CC6"/>
    <w:rsid w:val="00300C02"/>
    <w:rsid w:val="00302688"/>
    <w:rsid w:val="00304EB8"/>
    <w:rsid w:val="00305BB2"/>
    <w:rsid w:val="0030672F"/>
    <w:rsid w:val="003100E0"/>
    <w:rsid w:val="00311043"/>
    <w:rsid w:val="00312032"/>
    <w:rsid w:val="00320EC5"/>
    <w:rsid w:val="00321830"/>
    <w:rsid w:val="00323C55"/>
    <w:rsid w:val="00327D85"/>
    <w:rsid w:val="00330585"/>
    <w:rsid w:val="00332217"/>
    <w:rsid w:val="003344F3"/>
    <w:rsid w:val="0033697F"/>
    <w:rsid w:val="003378F8"/>
    <w:rsid w:val="0034065F"/>
    <w:rsid w:val="00350215"/>
    <w:rsid w:val="00351681"/>
    <w:rsid w:val="00356C38"/>
    <w:rsid w:val="00360CED"/>
    <w:rsid w:val="003659D7"/>
    <w:rsid w:val="003662A5"/>
    <w:rsid w:val="00366BF9"/>
    <w:rsid w:val="003736DA"/>
    <w:rsid w:val="00382AA9"/>
    <w:rsid w:val="00392E4E"/>
    <w:rsid w:val="003A5F2E"/>
    <w:rsid w:val="003A79AB"/>
    <w:rsid w:val="003B163E"/>
    <w:rsid w:val="003B6415"/>
    <w:rsid w:val="003D3804"/>
    <w:rsid w:val="003D3A36"/>
    <w:rsid w:val="003E07A6"/>
    <w:rsid w:val="003E1BD6"/>
    <w:rsid w:val="003E221C"/>
    <w:rsid w:val="003E3D1A"/>
    <w:rsid w:val="004007C7"/>
    <w:rsid w:val="00400B94"/>
    <w:rsid w:val="00406BEF"/>
    <w:rsid w:val="00410E8D"/>
    <w:rsid w:val="00412604"/>
    <w:rsid w:val="004126A7"/>
    <w:rsid w:val="004176CD"/>
    <w:rsid w:val="0042009D"/>
    <w:rsid w:val="0042082E"/>
    <w:rsid w:val="004312C5"/>
    <w:rsid w:val="0043318A"/>
    <w:rsid w:val="004375B0"/>
    <w:rsid w:val="004404D9"/>
    <w:rsid w:val="00451079"/>
    <w:rsid w:val="00471982"/>
    <w:rsid w:val="00474AB8"/>
    <w:rsid w:val="004769BB"/>
    <w:rsid w:val="00481C6D"/>
    <w:rsid w:val="00485A17"/>
    <w:rsid w:val="00487384"/>
    <w:rsid w:val="004901C7"/>
    <w:rsid w:val="00491F69"/>
    <w:rsid w:val="00492325"/>
    <w:rsid w:val="00495200"/>
    <w:rsid w:val="004A0FE2"/>
    <w:rsid w:val="004A1AE8"/>
    <w:rsid w:val="004A28B9"/>
    <w:rsid w:val="004A2E10"/>
    <w:rsid w:val="004A40AE"/>
    <w:rsid w:val="004B65E3"/>
    <w:rsid w:val="004B7E3F"/>
    <w:rsid w:val="004C1BB6"/>
    <w:rsid w:val="004C27A2"/>
    <w:rsid w:val="004D0A1B"/>
    <w:rsid w:val="004E1755"/>
    <w:rsid w:val="004F1A79"/>
    <w:rsid w:val="004F42FB"/>
    <w:rsid w:val="004F4F1B"/>
    <w:rsid w:val="00502083"/>
    <w:rsid w:val="005075DF"/>
    <w:rsid w:val="00507B41"/>
    <w:rsid w:val="005147D7"/>
    <w:rsid w:val="00516058"/>
    <w:rsid w:val="005212AB"/>
    <w:rsid w:val="00523801"/>
    <w:rsid w:val="00524723"/>
    <w:rsid w:val="00527F2B"/>
    <w:rsid w:val="00534002"/>
    <w:rsid w:val="005344F4"/>
    <w:rsid w:val="00534E45"/>
    <w:rsid w:val="00536F34"/>
    <w:rsid w:val="00537F25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70B85"/>
    <w:rsid w:val="005809F6"/>
    <w:rsid w:val="00582CAD"/>
    <w:rsid w:val="00585A8F"/>
    <w:rsid w:val="00585DED"/>
    <w:rsid w:val="00587BFF"/>
    <w:rsid w:val="005A005F"/>
    <w:rsid w:val="005B106A"/>
    <w:rsid w:val="005B2018"/>
    <w:rsid w:val="005B2F46"/>
    <w:rsid w:val="005B3A97"/>
    <w:rsid w:val="005B43FF"/>
    <w:rsid w:val="005C0827"/>
    <w:rsid w:val="005C336D"/>
    <w:rsid w:val="005C43AF"/>
    <w:rsid w:val="005C5B45"/>
    <w:rsid w:val="005D191D"/>
    <w:rsid w:val="005D2D31"/>
    <w:rsid w:val="005D48A1"/>
    <w:rsid w:val="005D52A8"/>
    <w:rsid w:val="005D7A30"/>
    <w:rsid w:val="005E0248"/>
    <w:rsid w:val="005E3717"/>
    <w:rsid w:val="005E5207"/>
    <w:rsid w:val="005E550F"/>
    <w:rsid w:val="005E55C2"/>
    <w:rsid w:val="005F04A5"/>
    <w:rsid w:val="005F2093"/>
    <w:rsid w:val="005F50CF"/>
    <w:rsid w:val="00601EA7"/>
    <w:rsid w:val="00601F06"/>
    <w:rsid w:val="006040BD"/>
    <w:rsid w:val="006057A2"/>
    <w:rsid w:val="0061454E"/>
    <w:rsid w:val="0061533E"/>
    <w:rsid w:val="00615E89"/>
    <w:rsid w:val="00617C1D"/>
    <w:rsid w:val="00620666"/>
    <w:rsid w:val="006208E4"/>
    <w:rsid w:val="00622627"/>
    <w:rsid w:val="006321CF"/>
    <w:rsid w:val="00632DB6"/>
    <w:rsid w:val="00645C2C"/>
    <w:rsid w:val="00647286"/>
    <w:rsid w:val="006535DD"/>
    <w:rsid w:val="00653B0D"/>
    <w:rsid w:val="006553EA"/>
    <w:rsid w:val="0066389D"/>
    <w:rsid w:val="00664FBA"/>
    <w:rsid w:val="00664FCD"/>
    <w:rsid w:val="00667376"/>
    <w:rsid w:val="0067412B"/>
    <w:rsid w:val="00675B91"/>
    <w:rsid w:val="00675D0C"/>
    <w:rsid w:val="00681B32"/>
    <w:rsid w:val="00682CCD"/>
    <w:rsid w:val="006867A0"/>
    <w:rsid w:val="00690FAF"/>
    <w:rsid w:val="006969F1"/>
    <w:rsid w:val="006972B8"/>
    <w:rsid w:val="006A264B"/>
    <w:rsid w:val="006A3A54"/>
    <w:rsid w:val="006A3D22"/>
    <w:rsid w:val="006A53E4"/>
    <w:rsid w:val="006B3F0B"/>
    <w:rsid w:val="006B4D32"/>
    <w:rsid w:val="006B55A1"/>
    <w:rsid w:val="006B5EAF"/>
    <w:rsid w:val="006B734A"/>
    <w:rsid w:val="006B7D29"/>
    <w:rsid w:val="006C0B43"/>
    <w:rsid w:val="006C4104"/>
    <w:rsid w:val="006C46BD"/>
    <w:rsid w:val="006C5857"/>
    <w:rsid w:val="006D1688"/>
    <w:rsid w:val="006D1CC4"/>
    <w:rsid w:val="006D2C7E"/>
    <w:rsid w:val="006D371B"/>
    <w:rsid w:val="006D7409"/>
    <w:rsid w:val="006D774A"/>
    <w:rsid w:val="006E01FD"/>
    <w:rsid w:val="006E48D6"/>
    <w:rsid w:val="006F1C5B"/>
    <w:rsid w:val="006F628A"/>
    <w:rsid w:val="00714097"/>
    <w:rsid w:val="00716EE7"/>
    <w:rsid w:val="00720F68"/>
    <w:rsid w:val="00723E73"/>
    <w:rsid w:val="007264B6"/>
    <w:rsid w:val="007317CF"/>
    <w:rsid w:val="00733D23"/>
    <w:rsid w:val="0073504C"/>
    <w:rsid w:val="0074094A"/>
    <w:rsid w:val="00740FDF"/>
    <w:rsid w:val="00744637"/>
    <w:rsid w:val="00745C78"/>
    <w:rsid w:val="00752444"/>
    <w:rsid w:val="007557C8"/>
    <w:rsid w:val="00756DDB"/>
    <w:rsid w:val="007576A7"/>
    <w:rsid w:val="00757F65"/>
    <w:rsid w:val="00761D18"/>
    <w:rsid w:val="00762C83"/>
    <w:rsid w:val="007656B8"/>
    <w:rsid w:val="00774ABD"/>
    <w:rsid w:val="00777CC0"/>
    <w:rsid w:val="00781BFB"/>
    <w:rsid w:val="00783463"/>
    <w:rsid w:val="007871A4"/>
    <w:rsid w:val="007879C6"/>
    <w:rsid w:val="0079051D"/>
    <w:rsid w:val="007920AE"/>
    <w:rsid w:val="00794D88"/>
    <w:rsid w:val="007963E0"/>
    <w:rsid w:val="007A6BBA"/>
    <w:rsid w:val="007B0291"/>
    <w:rsid w:val="007B0A95"/>
    <w:rsid w:val="007B283C"/>
    <w:rsid w:val="007B450D"/>
    <w:rsid w:val="007C0300"/>
    <w:rsid w:val="007C08D4"/>
    <w:rsid w:val="007C2CC7"/>
    <w:rsid w:val="007C529B"/>
    <w:rsid w:val="007C5560"/>
    <w:rsid w:val="007D4729"/>
    <w:rsid w:val="007D6512"/>
    <w:rsid w:val="007E33CE"/>
    <w:rsid w:val="007E6777"/>
    <w:rsid w:val="007F6408"/>
    <w:rsid w:val="00807936"/>
    <w:rsid w:val="00810623"/>
    <w:rsid w:val="0081108C"/>
    <w:rsid w:val="008157A4"/>
    <w:rsid w:val="00816525"/>
    <w:rsid w:val="00820797"/>
    <w:rsid w:val="008230D8"/>
    <w:rsid w:val="00826896"/>
    <w:rsid w:val="00832FCB"/>
    <w:rsid w:val="008349FC"/>
    <w:rsid w:val="00843E54"/>
    <w:rsid w:val="008461E2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532A"/>
    <w:rsid w:val="008A0B18"/>
    <w:rsid w:val="008A1390"/>
    <w:rsid w:val="008A36FB"/>
    <w:rsid w:val="008A4977"/>
    <w:rsid w:val="008A6BBE"/>
    <w:rsid w:val="008B0872"/>
    <w:rsid w:val="008B1845"/>
    <w:rsid w:val="008B1C16"/>
    <w:rsid w:val="008B35FF"/>
    <w:rsid w:val="008B3AE6"/>
    <w:rsid w:val="008B6D79"/>
    <w:rsid w:val="008C26A7"/>
    <w:rsid w:val="008D116E"/>
    <w:rsid w:val="008D16ED"/>
    <w:rsid w:val="008D3FB0"/>
    <w:rsid w:val="008D4667"/>
    <w:rsid w:val="008D4A47"/>
    <w:rsid w:val="008D5EE7"/>
    <w:rsid w:val="008D6015"/>
    <w:rsid w:val="008D7020"/>
    <w:rsid w:val="008E2D13"/>
    <w:rsid w:val="008E4C0B"/>
    <w:rsid w:val="008E7F33"/>
    <w:rsid w:val="008F41B8"/>
    <w:rsid w:val="008F752F"/>
    <w:rsid w:val="00917199"/>
    <w:rsid w:val="009249A0"/>
    <w:rsid w:val="009257E4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5EDB"/>
    <w:rsid w:val="00946939"/>
    <w:rsid w:val="00946983"/>
    <w:rsid w:val="009469B7"/>
    <w:rsid w:val="00947439"/>
    <w:rsid w:val="00955CF1"/>
    <w:rsid w:val="00956513"/>
    <w:rsid w:val="0097382B"/>
    <w:rsid w:val="009738B3"/>
    <w:rsid w:val="00973CEA"/>
    <w:rsid w:val="00981CB7"/>
    <w:rsid w:val="0098590C"/>
    <w:rsid w:val="00993E95"/>
    <w:rsid w:val="0099661C"/>
    <w:rsid w:val="009A1130"/>
    <w:rsid w:val="009A4EB7"/>
    <w:rsid w:val="009A5C6C"/>
    <w:rsid w:val="009B0B09"/>
    <w:rsid w:val="009B63AD"/>
    <w:rsid w:val="009C0295"/>
    <w:rsid w:val="009C1574"/>
    <w:rsid w:val="009C4751"/>
    <w:rsid w:val="009C5391"/>
    <w:rsid w:val="009D37F7"/>
    <w:rsid w:val="009D45A5"/>
    <w:rsid w:val="009D56DC"/>
    <w:rsid w:val="009E1EBC"/>
    <w:rsid w:val="009E2B05"/>
    <w:rsid w:val="009E70CC"/>
    <w:rsid w:val="009F523A"/>
    <w:rsid w:val="009F5CAA"/>
    <w:rsid w:val="009F6E28"/>
    <w:rsid w:val="009F7ECA"/>
    <w:rsid w:val="00A07446"/>
    <w:rsid w:val="00A10339"/>
    <w:rsid w:val="00A11348"/>
    <w:rsid w:val="00A16914"/>
    <w:rsid w:val="00A20081"/>
    <w:rsid w:val="00A26DB3"/>
    <w:rsid w:val="00A36CD6"/>
    <w:rsid w:val="00A37B01"/>
    <w:rsid w:val="00A40685"/>
    <w:rsid w:val="00A41953"/>
    <w:rsid w:val="00A4342D"/>
    <w:rsid w:val="00A443C1"/>
    <w:rsid w:val="00A443E2"/>
    <w:rsid w:val="00A461B2"/>
    <w:rsid w:val="00A47AE6"/>
    <w:rsid w:val="00A53423"/>
    <w:rsid w:val="00A534E4"/>
    <w:rsid w:val="00A5395E"/>
    <w:rsid w:val="00A563F9"/>
    <w:rsid w:val="00A56A7E"/>
    <w:rsid w:val="00A63F49"/>
    <w:rsid w:val="00A725FE"/>
    <w:rsid w:val="00A72DBD"/>
    <w:rsid w:val="00A7402C"/>
    <w:rsid w:val="00A83A46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1EAA"/>
    <w:rsid w:val="00AA332E"/>
    <w:rsid w:val="00AB67C7"/>
    <w:rsid w:val="00AC2C6D"/>
    <w:rsid w:val="00AC384D"/>
    <w:rsid w:val="00AC3D3A"/>
    <w:rsid w:val="00AD1656"/>
    <w:rsid w:val="00AD2F6C"/>
    <w:rsid w:val="00AD76B9"/>
    <w:rsid w:val="00AE4DBC"/>
    <w:rsid w:val="00AE7B7A"/>
    <w:rsid w:val="00AF1407"/>
    <w:rsid w:val="00AF7F48"/>
    <w:rsid w:val="00B03ABB"/>
    <w:rsid w:val="00B052EE"/>
    <w:rsid w:val="00B17175"/>
    <w:rsid w:val="00B17430"/>
    <w:rsid w:val="00B324BB"/>
    <w:rsid w:val="00B353CB"/>
    <w:rsid w:val="00B41D9D"/>
    <w:rsid w:val="00B47036"/>
    <w:rsid w:val="00B47A72"/>
    <w:rsid w:val="00B61923"/>
    <w:rsid w:val="00B63013"/>
    <w:rsid w:val="00B6377B"/>
    <w:rsid w:val="00B65B16"/>
    <w:rsid w:val="00B66947"/>
    <w:rsid w:val="00B72562"/>
    <w:rsid w:val="00B72692"/>
    <w:rsid w:val="00B74E52"/>
    <w:rsid w:val="00B75C4A"/>
    <w:rsid w:val="00B77926"/>
    <w:rsid w:val="00B872F4"/>
    <w:rsid w:val="00B91E13"/>
    <w:rsid w:val="00BA2379"/>
    <w:rsid w:val="00BA6190"/>
    <w:rsid w:val="00BB0E27"/>
    <w:rsid w:val="00BB2032"/>
    <w:rsid w:val="00BB4165"/>
    <w:rsid w:val="00BC0EF9"/>
    <w:rsid w:val="00BC3984"/>
    <w:rsid w:val="00BC477E"/>
    <w:rsid w:val="00BC63E7"/>
    <w:rsid w:val="00BD25BC"/>
    <w:rsid w:val="00BD2D01"/>
    <w:rsid w:val="00BE0065"/>
    <w:rsid w:val="00BE090B"/>
    <w:rsid w:val="00BE5EC8"/>
    <w:rsid w:val="00BE72E6"/>
    <w:rsid w:val="00BF32A0"/>
    <w:rsid w:val="00C01BD8"/>
    <w:rsid w:val="00C02B4A"/>
    <w:rsid w:val="00C07D74"/>
    <w:rsid w:val="00C129D2"/>
    <w:rsid w:val="00C13033"/>
    <w:rsid w:val="00C15AE6"/>
    <w:rsid w:val="00C166AE"/>
    <w:rsid w:val="00C16AFF"/>
    <w:rsid w:val="00C1772F"/>
    <w:rsid w:val="00C21CD9"/>
    <w:rsid w:val="00C33678"/>
    <w:rsid w:val="00C40517"/>
    <w:rsid w:val="00C429E2"/>
    <w:rsid w:val="00C43807"/>
    <w:rsid w:val="00C43944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77965"/>
    <w:rsid w:val="00C819E0"/>
    <w:rsid w:val="00C82EC5"/>
    <w:rsid w:val="00C85385"/>
    <w:rsid w:val="00C85F37"/>
    <w:rsid w:val="00C928FE"/>
    <w:rsid w:val="00C94E6F"/>
    <w:rsid w:val="00C95162"/>
    <w:rsid w:val="00CA1D21"/>
    <w:rsid w:val="00CA45D4"/>
    <w:rsid w:val="00CA590A"/>
    <w:rsid w:val="00CB31B2"/>
    <w:rsid w:val="00CB47C2"/>
    <w:rsid w:val="00CB6293"/>
    <w:rsid w:val="00CC4C5C"/>
    <w:rsid w:val="00CC4CB0"/>
    <w:rsid w:val="00CE09E7"/>
    <w:rsid w:val="00CF5998"/>
    <w:rsid w:val="00CF79C3"/>
    <w:rsid w:val="00D02ADC"/>
    <w:rsid w:val="00D1108A"/>
    <w:rsid w:val="00D123AA"/>
    <w:rsid w:val="00D20E16"/>
    <w:rsid w:val="00D25C69"/>
    <w:rsid w:val="00D274EC"/>
    <w:rsid w:val="00D36933"/>
    <w:rsid w:val="00D37C16"/>
    <w:rsid w:val="00D41985"/>
    <w:rsid w:val="00D44844"/>
    <w:rsid w:val="00D46A0C"/>
    <w:rsid w:val="00D46A5B"/>
    <w:rsid w:val="00D47B89"/>
    <w:rsid w:val="00D53200"/>
    <w:rsid w:val="00D571C4"/>
    <w:rsid w:val="00D57802"/>
    <w:rsid w:val="00D6027D"/>
    <w:rsid w:val="00D6033A"/>
    <w:rsid w:val="00D62163"/>
    <w:rsid w:val="00D66473"/>
    <w:rsid w:val="00D71710"/>
    <w:rsid w:val="00D71762"/>
    <w:rsid w:val="00D718D4"/>
    <w:rsid w:val="00D7331C"/>
    <w:rsid w:val="00D744E6"/>
    <w:rsid w:val="00D77162"/>
    <w:rsid w:val="00D812E4"/>
    <w:rsid w:val="00D82C9D"/>
    <w:rsid w:val="00D84CF1"/>
    <w:rsid w:val="00D87B4A"/>
    <w:rsid w:val="00D90AFD"/>
    <w:rsid w:val="00D92B01"/>
    <w:rsid w:val="00D92E3F"/>
    <w:rsid w:val="00D975A3"/>
    <w:rsid w:val="00DA044B"/>
    <w:rsid w:val="00DA0DFD"/>
    <w:rsid w:val="00DA5E21"/>
    <w:rsid w:val="00DB0EFC"/>
    <w:rsid w:val="00DB3DC9"/>
    <w:rsid w:val="00DC3015"/>
    <w:rsid w:val="00DC4196"/>
    <w:rsid w:val="00DC7F00"/>
    <w:rsid w:val="00DD0EFA"/>
    <w:rsid w:val="00DD2712"/>
    <w:rsid w:val="00DD725A"/>
    <w:rsid w:val="00DF0743"/>
    <w:rsid w:val="00DF0755"/>
    <w:rsid w:val="00DF46CE"/>
    <w:rsid w:val="00E0419C"/>
    <w:rsid w:val="00E04A93"/>
    <w:rsid w:val="00E101B8"/>
    <w:rsid w:val="00E1085B"/>
    <w:rsid w:val="00E116DE"/>
    <w:rsid w:val="00E12AED"/>
    <w:rsid w:val="00E136A8"/>
    <w:rsid w:val="00E164F8"/>
    <w:rsid w:val="00E176D4"/>
    <w:rsid w:val="00E17B60"/>
    <w:rsid w:val="00E2085C"/>
    <w:rsid w:val="00E250A8"/>
    <w:rsid w:val="00E45140"/>
    <w:rsid w:val="00E46443"/>
    <w:rsid w:val="00E46E40"/>
    <w:rsid w:val="00E4742B"/>
    <w:rsid w:val="00E51174"/>
    <w:rsid w:val="00E518A7"/>
    <w:rsid w:val="00E53F15"/>
    <w:rsid w:val="00E54C80"/>
    <w:rsid w:val="00E57722"/>
    <w:rsid w:val="00E638A8"/>
    <w:rsid w:val="00E70CE0"/>
    <w:rsid w:val="00E7374E"/>
    <w:rsid w:val="00E73D24"/>
    <w:rsid w:val="00E778EB"/>
    <w:rsid w:val="00E77AEF"/>
    <w:rsid w:val="00E831EF"/>
    <w:rsid w:val="00E8373F"/>
    <w:rsid w:val="00E8392B"/>
    <w:rsid w:val="00E84D1D"/>
    <w:rsid w:val="00E92858"/>
    <w:rsid w:val="00E95369"/>
    <w:rsid w:val="00E9662B"/>
    <w:rsid w:val="00EA0427"/>
    <w:rsid w:val="00EA5F6A"/>
    <w:rsid w:val="00EB3D12"/>
    <w:rsid w:val="00EB6550"/>
    <w:rsid w:val="00EC1807"/>
    <w:rsid w:val="00EC6215"/>
    <w:rsid w:val="00ED31AB"/>
    <w:rsid w:val="00ED492E"/>
    <w:rsid w:val="00ED72F7"/>
    <w:rsid w:val="00ED7CCA"/>
    <w:rsid w:val="00EE221C"/>
    <w:rsid w:val="00EE4815"/>
    <w:rsid w:val="00EF08AE"/>
    <w:rsid w:val="00EF5241"/>
    <w:rsid w:val="00EF793D"/>
    <w:rsid w:val="00F00053"/>
    <w:rsid w:val="00F10AD3"/>
    <w:rsid w:val="00F116BA"/>
    <w:rsid w:val="00F13518"/>
    <w:rsid w:val="00F146CA"/>
    <w:rsid w:val="00F16AA0"/>
    <w:rsid w:val="00F32DB8"/>
    <w:rsid w:val="00F34AC1"/>
    <w:rsid w:val="00F34C64"/>
    <w:rsid w:val="00F34EC5"/>
    <w:rsid w:val="00F407B7"/>
    <w:rsid w:val="00F40A35"/>
    <w:rsid w:val="00F41843"/>
    <w:rsid w:val="00F5371A"/>
    <w:rsid w:val="00F55680"/>
    <w:rsid w:val="00F5686E"/>
    <w:rsid w:val="00F606EC"/>
    <w:rsid w:val="00F60B2F"/>
    <w:rsid w:val="00F6580A"/>
    <w:rsid w:val="00F66279"/>
    <w:rsid w:val="00F70861"/>
    <w:rsid w:val="00F755E3"/>
    <w:rsid w:val="00F7568F"/>
    <w:rsid w:val="00F75FAF"/>
    <w:rsid w:val="00F800ED"/>
    <w:rsid w:val="00F826D3"/>
    <w:rsid w:val="00F84503"/>
    <w:rsid w:val="00F90D5C"/>
    <w:rsid w:val="00FA615C"/>
    <w:rsid w:val="00FA709D"/>
    <w:rsid w:val="00FB373D"/>
    <w:rsid w:val="00FB7A95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E7713"/>
    <w:rsid w:val="00FF5B39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8C4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0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EE6AE7-E5EB-498F-A33A-CFAFF6C6E5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author</cp:lastModifiedBy>
  <cp:revision>17</cp:revision>
  <cp:lastPrinted>1900-12-31T16:00:00Z</cp:lastPrinted>
  <dcterms:created xsi:type="dcterms:W3CDTF">2025-04-11T01:26:00Z</dcterms:created>
  <dcterms:modified xsi:type="dcterms:W3CDTF">2025-06-06T04:54:00Z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1743988723</vt:lpwstr>
  </property>
</Properties>
</file>